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EAF4" w14:textId="663EDDDE" w:rsidR="001D7675" w:rsidRPr="005959D5" w:rsidRDefault="001D7675" w:rsidP="001D7675">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BB460A" w:rsidRPr="00BB460A">
        <w:rPr>
          <w:rFonts w:ascii="Arial" w:eastAsia="SimSun" w:hAnsi="Arial"/>
          <w:b/>
          <w:bCs/>
          <w:sz w:val="24"/>
          <w:szCs w:val="24"/>
          <w:lang w:eastAsia="ja-JP"/>
        </w:rPr>
        <w:t>R4-251434</w:t>
      </w:r>
      <w:r w:rsidR="00E93B60">
        <w:rPr>
          <w:rFonts w:ascii="Arial" w:eastAsia="SimSun" w:hAnsi="Arial"/>
          <w:b/>
          <w:bCs/>
          <w:sz w:val="24"/>
          <w:szCs w:val="24"/>
          <w:lang w:eastAsia="ja-JP"/>
        </w:rPr>
        <w:t>6</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051E1" w:rsidR="001E41F3" w:rsidRPr="00410371" w:rsidRDefault="0013584F" w:rsidP="00E13F3D">
            <w:pPr>
              <w:pStyle w:val="CRCoverPage"/>
              <w:spacing w:after="0"/>
              <w:jc w:val="right"/>
              <w:rPr>
                <w:b/>
                <w:noProof/>
                <w:sz w:val="28"/>
              </w:rPr>
            </w:pPr>
            <w:fldSimple w:instr=" DOCPROPERTY  Spec#  \* MERGEFORMAT ">
              <w:r>
                <w:rPr>
                  <w:b/>
                  <w:noProof/>
                  <w:sz w:val="28"/>
                </w:rPr>
                <w:t>36.</w:t>
              </w:r>
              <w:r w:rsidR="002C1E18">
                <w:rPr>
                  <w:b/>
                  <w:noProof/>
                  <w:sz w:val="28"/>
                </w:rPr>
                <w:t>1</w:t>
              </w:r>
              <w:r w:rsidR="00B91419">
                <w:rPr>
                  <w:b/>
                  <w:noProof/>
                  <w:sz w:val="28"/>
                </w:rPr>
                <w:t>0</w:t>
              </w:r>
            </w:fldSimple>
            <w:r w:rsidR="00B914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68460" w:rsidR="001E41F3" w:rsidRPr="00410371" w:rsidRDefault="002C1E18">
            <w:pPr>
              <w:pStyle w:val="CRCoverPage"/>
              <w:spacing w:after="0"/>
              <w:jc w:val="center"/>
              <w:rPr>
                <w:noProof/>
                <w:sz w:val="28"/>
              </w:rPr>
            </w:pPr>
            <w:r>
              <w:t>19.</w:t>
            </w:r>
            <w:r w:rsidR="006314F7">
              <w:t>1</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3CFE">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2F0CA" w:rsidR="001E41F3" w:rsidRPr="007778BB" w:rsidRDefault="00B91419" w:rsidP="009F3A79">
            <w:pPr>
              <w:pStyle w:val="CRCoverPage"/>
              <w:ind w:left="100"/>
              <w:rPr>
                <w:lang w:val="en-US"/>
              </w:rPr>
            </w:pPr>
            <w:proofErr w:type="spellStart"/>
            <w:r w:rsidRPr="00B91419">
              <w:t>DraftCR</w:t>
            </w:r>
            <w:proofErr w:type="spellEnd"/>
            <w:r w:rsidRPr="00B91419">
              <w:t xml:space="preserve"> to TS 36.133 on Corrections on the segmentation gap in IoT TDD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0F101" w:rsidR="001E41F3" w:rsidRPr="009F3A79" w:rsidRDefault="00084B2F" w:rsidP="009F3A79">
            <w:pPr>
              <w:spacing w:after="0"/>
              <w:rPr>
                <w:rFonts w:ascii="Arial" w:hAnsi="Arial" w:cs="Arial"/>
                <w:sz w:val="18"/>
                <w:szCs w:val="18"/>
                <w:lang w:val="en-US" w:eastAsia="zh-CN"/>
              </w:rPr>
            </w:pPr>
            <w:r>
              <w:rPr>
                <w:rFonts w:ascii="Arial" w:hAnsi="Arial" w:cs="Arial"/>
                <w:sz w:val="18"/>
                <w:szCs w:val="18"/>
              </w:rPr>
              <w:t>IOT_NTN_</w:t>
            </w:r>
            <w:r w:rsidR="00A87121">
              <w:rPr>
                <w:rFonts w:ascii="Arial" w:hAnsi="Arial" w:cs="Arial"/>
                <w:sz w:val="18"/>
                <w:szCs w:val="18"/>
              </w:rPr>
              <w:t>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C2D3B" w:rsidR="001E41F3" w:rsidRDefault="007778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61238" w:rsidR="00641B46" w:rsidRDefault="00A73592">
            <w:pPr>
              <w:pStyle w:val="CRCoverPage"/>
              <w:spacing w:after="0"/>
              <w:ind w:left="100"/>
              <w:rPr>
                <w:noProof/>
              </w:rPr>
            </w:pPr>
            <w:r>
              <w:rPr>
                <w:noProof/>
              </w:rPr>
              <w:t xml:space="preserve">The removal of the segmentation gap support for band 249 will cause error in the UE procedure when the transmission of two consecutive slots overlap in time. This is discussed in </w:t>
            </w:r>
            <w:r w:rsidR="0013584F">
              <w:rPr>
                <w:noProof/>
              </w:rPr>
              <w:t xml:space="preserve"> </w:t>
            </w:r>
            <w:r w:rsidRPr="00A73592">
              <w:rPr>
                <w:noProof/>
              </w:rPr>
              <w:t>R4-2514340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584F" w14:paraId="21016551" w14:textId="77777777" w:rsidTr="00547111">
        <w:tc>
          <w:tcPr>
            <w:tcW w:w="2694" w:type="dxa"/>
            <w:gridSpan w:val="2"/>
            <w:tcBorders>
              <w:left w:val="single" w:sz="4" w:space="0" w:color="auto"/>
            </w:tcBorders>
          </w:tcPr>
          <w:p w14:paraId="49433147" w14:textId="77777777" w:rsidR="0013584F" w:rsidRDefault="0013584F" w:rsidP="0013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620D0" w:rsidR="0013584F" w:rsidRDefault="0013584F" w:rsidP="0013584F">
            <w:pPr>
              <w:pStyle w:val="CRCoverPage"/>
              <w:spacing w:after="0"/>
              <w:ind w:left="100"/>
              <w:rPr>
                <w:noProof/>
              </w:rPr>
            </w:pPr>
            <w:r>
              <w:rPr>
                <w:noProof/>
              </w:rPr>
              <w:t xml:space="preserve">Fix the </w:t>
            </w:r>
            <w:r w:rsidR="00A73592">
              <w:rPr>
                <w:noProof/>
              </w:rPr>
              <w:t>problem by allowing pre</w:t>
            </w:r>
            <w:r w:rsidR="00A73592" w:rsidRPr="00A73592">
              <w:rPr>
                <w:lang w:val="en-US"/>
              </w:rPr>
              <w:t>-compensation gap when transmit t</w:t>
            </w:r>
            <w:r w:rsidR="00A73592">
              <w:rPr>
                <w:lang w:val="en-US"/>
              </w:rPr>
              <w:t>iming advance increases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C40" w:rsidR="001E41F3" w:rsidRDefault="00A73592">
            <w:pPr>
              <w:pStyle w:val="CRCoverPage"/>
              <w:spacing w:after="0"/>
              <w:ind w:left="100"/>
              <w:rPr>
                <w:noProof/>
              </w:rPr>
            </w:pPr>
            <w:r>
              <w:rPr>
                <w:noProof/>
              </w:rPr>
              <w:t xml:space="preserve">Error scenarios cannot be avoided. </w:t>
            </w:r>
            <w:r w:rsidR="00084B2F">
              <w:rPr>
                <w:noProof/>
              </w:rPr>
              <w:t xml:space="preserve"> </w:t>
            </w:r>
            <w:r w:rsidR="00641B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FF39B" w:rsidR="001E41F3" w:rsidRDefault="007778BB">
            <w:pPr>
              <w:pStyle w:val="CRCoverPage"/>
              <w:spacing w:after="0"/>
              <w:ind w:left="100"/>
              <w:rPr>
                <w:noProof/>
              </w:rPr>
            </w:pPr>
            <w:r>
              <w:rPr>
                <w:noProof/>
              </w:rPr>
              <w:t>6.</w:t>
            </w:r>
            <w:r w:rsidR="00096023">
              <w:rPr>
                <w:noProof/>
              </w:rPr>
              <w:t>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D1E98E0" w14:textId="77777777" w:rsidR="00347D0D" w:rsidRPr="00347F0D" w:rsidRDefault="00347D0D" w:rsidP="00347D0D"/>
    <w:p w14:paraId="32E29795" w14:textId="77777777" w:rsidR="00A73592" w:rsidRPr="00A73592" w:rsidRDefault="00A73592" w:rsidP="00A73592">
      <w:pPr>
        <w:keepNext/>
        <w:keepLines/>
        <w:overflowPunct w:val="0"/>
        <w:autoSpaceDE w:val="0"/>
        <w:autoSpaceDN w:val="0"/>
        <w:adjustRightInd w:val="0"/>
        <w:spacing w:before="180"/>
        <w:ind w:left="1134" w:hanging="1134"/>
        <w:outlineLvl w:val="1"/>
        <w:rPr>
          <w:rFonts w:ascii="Arial" w:eastAsia="SimSun" w:hAnsi="Arial"/>
          <w:color w:val="000000"/>
          <w:sz w:val="32"/>
          <w:lang w:eastAsia="en-GB"/>
        </w:rPr>
      </w:pPr>
      <w:bookmarkStart w:id="1" w:name="_Toc120570049"/>
      <w:bookmarkStart w:id="2" w:name="_Toc121162841"/>
      <w:bookmarkStart w:id="3" w:name="_Toc121827722"/>
      <w:bookmarkStart w:id="4" w:name="_Toc124177550"/>
      <w:bookmarkStart w:id="5" w:name="_Toc124177977"/>
      <w:bookmarkStart w:id="6" w:name="_Toc130826104"/>
      <w:bookmarkStart w:id="7" w:name="_Toc137386381"/>
      <w:bookmarkStart w:id="8" w:name="_Toc137401261"/>
      <w:bookmarkStart w:id="9" w:name="_Toc138894785"/>
      <w:bookmarkStart w:id="10" w:name="_Toc145029496"/>
      <w:bookmarkStart w:id="11" w:name="_Toc153136043"/>
      <w:bookmarkStart w:id="12" w:name="_Toc153138237"/>
      <w:bookmarkStart w:id="13" w:name="_Toc161928652"/>
      <w:bookmarkStart w:id="14" w:name="_Toc163213874"/>
      <w:bookmarkStart w:id="15" w:name="_Toc184373617"/>
      <w:bookmarkStart w:id="16" w:name="_Toc187272694"/>
      <w:bookmarkStart w:id="17" w:name="_Toc187272895"/>
      <w:bookmarkStart w:id="18" w:name="_Toc208677809"/>
      <w:r w:rsidRPr="00A73592">
        <w:rPr>
          <w:rFonts w:ascii="Arial" w:hAnsi="Arial"/>
          <w:sz w:val="32"/>
          <w:lang w:eastAsia="en-GB"/>
        </w:rPr>
        <w:t>6.4B</w:t>
      </w:r>
      <w:r w:rsidRPr="00A73592">
        <w:rPr>
          <w:rFonts w:ascii="Arial" w:hAnsi="Arial"/>
          <w:sz w:val="32"/>
          <w:lang w:eastAsia="en-GB"/>
        </w:rPr>
        <w:tab/>
        <w:t>Transmit signal quality for category NB1 and NB2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9DE10FC" w14:textId="77777777" w:rsidR="00A73592" w:rsidRPr="00A73592" w:rsidRDefault="00A73592" w:rsidP="00A73592">
      <w:pPr>
        <w:keepNext/>
        <w:keepLines/>
        <w:overflowPunct w:val="0"/>
        <w:autoSpaceDE w:val="0"/>
        <w:autoSpaceDN w:val="0"/>
        <w:adjustRightInd w:val="0"/>
        <w:spacing w:before="120"/>
        <w:ind w:left="1134" w:hanging="1134"/>
        <w:outlineLvl w:val="2"/>
        <w:rPr>
          <w:rFonts w:ascii="Arial" w:hAnsi="Arial"/>
          <w:sz w:val="28"/>
          <w:lang w:eastAsia="en-GB"/>
        </w:rPr>
      </w:pPr>
      <w:bookmarkStart w:id="19" w:name="_Toc120570050"/>
      <w:bookmarkStart w:id="20" w:name="_Toc121162842"/>
      <w:bookmarkStart w:id="21" w:name="_Toc121827723"/>
      <w:bookmarkStart w:id="22" w:name="_Toc124177551"/>
      <w:bookmarkStart w:id="23" w:name="_Toc124177978"/>
      <w:bookmarkStart w:id="24" w:name="_Toc130826105"/>
      <w:bookmarkStart w:id="25" w:name="_Toc137386382"/>
      <w:bookmarkStart w:id="26" w:name="_Toc137401262"/>
      <w:bookmarkStart w:id="27" w:name="_Toc138894786"/>
      <w:bookmarkStart w:id="28" w:name="_Toc145029497"/>
      <w:bookmarkStart w:id="29" w:name="_Toc153136044"/>
      <w:bookmarkStart w:id="30" w:name="_Toc153138238"/>
      <w:bookmarkStart w:id="31" w:name="_Toc161928653"/>
      <w:bookmarkStart w:id="32" w:name="_Toc163213875"/>
      <w:bookmarkStart w:id="33" w:name="_Toc184373618"/>
      <w:bookmarkStart w:id="34" w:name="_Toc187272695"/>
      <w:bookmarkStart w:id="35" w:name="_Toc187272896"/>
      <w:bookmarkStart w:id="36" w:name="_Toc208677810"/>
      <w:r w:rsidRPr="00A73592">
        <w:rPr>
          <w:rFonts w:ascii="Arial" w:hAnsi="Arial"/>
          <w:sz w:val="28"/>
          <w:lang w:eastAsia="en-GB"/>
        </w:rPr>
        <w:t>6.4B.1</w:t>
      </w:r>
      <w:r w:rsidRPr="00A73592">
        <w:rPr>
          <w:rFonts w:ascii="Arial" w:hAnsi="Arial"/>
          <w:sz w:val="28"/>
          <w:lang w:eastAsia="en-GB"/>
        </w:rPr>
        <w:tab/>
        <w:t>Frequency error for UE category NB1 and NB2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3E75EE" w14:textId="77777777" w:rsidR="00A73592" w:rsidRPr="00A73592" w:rsidRDefault="00A73592" w:rsidP="00A73592">
      <w:pPr>
        <w:overflowPunct w:val="0"/>
        <w:autoSpaceDE w:val="0"/>
        <w:autoSpaceDN w:val="0"/>
        <w:adjustRightInd w:val="0"/>
        <w:rPr>
          <w:lang w:eastAsia="en-GB"/>
        </w:rPr>
      </w:pPr>
      <w:r w:rsidRPr="00A73592">
        <w:rPr>
          <w:lang w:eastAsia="en-GB"/>
        </w:rPr>
        <w:t xml:space="preserve">For UE category NB1 and NB2, the UE pre-compensates the uplink modulated carrier frequency by the estimated Doppler shift based on received ephemeris information of the SAN in IE </w:t>
      </w:r>
      <w:proofErr w:type="spellStart"/>
      <w:r w:rsidRPr="00A73592">
        <w:rPr>
          <w:i/>
          <w:iCs/>
          <w:lang w:eastAsia="en-GB"/>
        </w:rPr>
        <w:t>EphemerisInfo</w:t>
      </w:r>
      <w:proofErr w:type="spellEnd"/>
      <w:r w:rsidRPr="00A73592">
        <w:rPr>
          <w:lang w:eastAsia="en-GB"/>
        </w:rPr>
        <w:t xml:space="preserve"> (TS 36.331 [6]), its own location and UL carrier frequency signalled to the UE by the SAN (according to TS36.300 [8] clause 23.21.2.2).</w:t>
      </w:r>
    </w:p>
    <w:p w14:paraId="523EF1E5" w14:textId="77777777" w:rsidR="00A73592" w:rsidRPr="00A73592" w:rsidRDefault="00A73592" w:rsidP="00A73592">
      <w:pPr>
        <w:overflowPunct w:val="0"/>
        <w:autoSpaceDE w:val="0"/>
        <w:autoSpaceDN w:val="0"/>
        <w:adjustRightInd w:val="0"/>
        <w:rPr>
          <w:lang w:eastAsia="en-GB"/>
        </w:rPr>
      </w:pPr>
      <w:r w:rsidRPr="00A73592">
        <w:rPr>
          <w:lang w:eastAsia="en-GB"/>
        </w:rPr>
        <w:t xml:space="preserve">The UE pre-compensated modulated carrier frequency shall be accurate to within the limits in Table 6.4B.1-1, observed over a period of one time slot (0.5 </w:t>
      </w:r>
      <w:proofErr w:type="spellStart"/>
      <w:r w:rsidRPr="00A73592">
        <w:rPr>
          <w:lang w:eastAsia="en-GB"/>
        </w:rPr>
        <w:t>ms</w:t>
      </w:r>
      <w:proofErr w:type="spellEnd"/>
      <w:r w:rsidRPr="00A73592">
        <w:rPr>
          <w:lang w:eastAsia="en-GB"/>
        </w:rPr>
        <w:t xml:space="preserve"> for 15 kHz sub-carrier spacing and 2 </w:t>
      </w:r>
      <w:proofErr w:type="spellStart"/>
      <w:r w:rsidRPr="00A73592">
        <w:rPr>
          <w:lang w:eastAsia="en-GB"/>
        </w:rPr>
        <w:t>ms</w:t>
      </w:r>
      <w:proofErr w:type="spellEnd"/>
      <w:r w:rsidRPr="00A73592">
        <w:rPr>
          <w:lang w:eastAsia="en-GB"/>
        </w:rPr>
        <w:t xml:space="preserve"> excluding the 2304Ts gap for 3.75 kHz sub-carrier spacing) and averaged over 72/</w:t>
      </w:r>
      <w:proofErr w:type="spellStart"/>
      <w:r w:rsidRPr="00A73592">
        <w:rPr>
          <w:lang w:eastAsia="en-GB"/>
        </w:rPr>
        <w:t>L</w:t>
      </w:r>
      <w:r w:rsidRPr="00A73592">
        <w:rPr>
          <w:vertAlign w:val="subscript"/>
          <w:lang w:eastAsia="en-GB"/>
        </w:rPr>
        <w:t>Ctone</w:t>
      </w:r>
      <w:proofErr w:type="spellEnd"/>
      <w:r w:rsidRPr="00A73592">
        <w:rPr>
          <w:lang w:eastAsia="en-GB"/>
        </w:rPr>
        <w:t xml:space="preserve"> slots (where </w:t>
      </w:r>
      <w:proofErr w:type="spellStart"/>
      <w:r w:rsidRPr="00A73592">
        <w:rPr>
          <w:lang w:eastAsia="en-GB"/>
        </w:rPr>
        <w:t>L</w:t>
      </w:r>
      <w:r w:rsidRPr="00A73592">
        <w:rPr>
          <w:vertAlign w:val="subscript"/>
          <w:lang w:eastAsia="en-GB"/>
        </w:rPr>
        <w:t>Ctone</w:t>
      </w:r>
      <w:proofErr w:type="spellEnd"/>
      <w:r w:rsidRPr="00A73592">
        <w:rPr>
          <w:lang w:eastAsia="en-GB"/>
        </w:rPr>
        <w:t xml:space="preserve"> = {1, 3, 6, 12} is the number of sub-carriers used for the transmission), compared to the ideally pre-compensated reference uplink carrier frequency.</w:t>
      </w:r>
    </w:p>
    <w:p w14:paraId="53D2AE24" w14:textId="05629A29" w:rsidR="00A73592" w:rsidRPr="00A73592" w:rsidRDefault="00A73592" w:rsidP="00A73592">
      <w:pPr>
        <w:overflowPunct w:val="0"/>
        <w:autoSpaceDE w:val="0"/>
        <w:autoSpaceDN w:val="0"/>
        <w:adjustRightInd w:val="0"/>
        <w:rPr>
          <w:lang w:eastAsia="en-GB"/>
        </w:rPr>
      </w:pPr>
      <w:r w:rsidRPr="00A73592">
        <w:rPr>
          <w:lang w:eastAsia="en-GB"/>
        </w:rPr>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w:t>
      </w:r>
      <w:ins w:id="37" w:author="Author">
        <w:r>
          <w:rPr>
            <w:lang w:eastAsia="en-GB"/>
          </w:rPr>
          <w:t>, except when the transmit timing advance increases in</w:t>
        </w:r>
        <w:r w:rsidR="00361A41">
          <w:rPr>
            <w:lang w:eastAsia="en-GB"/>
          </w:rPr>
          <w:t xml:space="preserve"> the first slot of the next segment compared to the last slot of the previous segment</w:t>
        </w:r>
      </w:ins>
      <w:r w:rsidRPr="00A73592">
        <w:rPr>
          <w:lang w:eastAsia="en-GB"/>
        </w:rPr>
        <w:t>. When segmentation is applied, then the UE shall update pre-compensation at the beginning of each segment prior to segment transmission.</w:t>
      </w:r>
    </w:p>
    <w:p w14:paraId="546F6DA6" w14:textId="77777777" w:rsidR="00A73592" w:rsidRPr="00A73592" w:rsidRDefault="00A73592" w:rsidP="00A73592">
      <w:pPr>
        <w:keepLines/>
        <w:overflowPunct w:val="0"/>
        <w:autoSpaceDE w:val="0"/>
        <w:autoSpaceDN w:val="0"/>
        <w:adjustRightInd w:val="0"/>
        <w:spacing w:after="0"/>
        <w:ind w:left="1135" w:hanging="851"/>
        <w:rPr>
          <w:lang w:eastAsia="en-GB"/>
        </w:rPr>
      </w:pPr>
      <w:r w:rsidRPr="00A73592">
        <w:rPr>
          <w:lang w:eastAsia="en-GB"/>
        </w:rPr>
        <w:t>[NOTE:</w:t>
      </w:r>
      <w:r w:rsidRPr="00A73592">
        <w:rPr>
          <w:lang w:eastAsia="en-GB"/>
        </w:rPr>
        <w:tab/>
        <w:t>The ideally pre-compensated reference uplink carrier frequency consists of the UL carrier frequency signalled to the UE by SAN and UL pre-compensated Doppler frequency shift</w:t>
      </w:r>
      <w:r w:rsidRPr="00A73592">
        <w:rPr>
          <w:lang w:val="en-US" w:eastAsia="en-GB"/>
        </w:rPr>
        <w:t xml:space="preserve"> corresponding to the estimated Doppler frequency at the beginning of the transmission</w:t>
      </w:r>
      <w:r w:rsidRPr="00A73592">
        <w:rPr>
          <w:lang w:eastAsia="en-GB"/>
        </w:rPr>
        <w:t>.]</w:t>
      </w:r>
    </w:p>
    <w:p w14:paraId="51CE5996" w14:textId="77777777" w:rsidR="00A73592" w:rsidRPr="00A73592" w:rsidRDefault="00A73592" w:rsidP="00A73592">
      <w:pPr>
        <w:overflowPunct w:val="0"/>
        <w:autoSpaceDE w:val="0"/>
        <w:autoSpaceDN w:val="0"/>
        <w:adjustRightInd w:val="0"/>
        <w:rPr>
          <w:lang w:eastAsia="en-GB"/>
        </w:rPr>
      </w:pPr>
    </w:p>
    <w:p w14:paraId="744FB8FD" w14:textId="77777777" w:rsidR="00A73592" w:rsidRPr="00A73592" w:rsidRDefault="00A73592" w:rsidP="00A73592">
      <w:pPr>
        <w:keepNext/>
        <w:keepLines/>
        <w:overflowPunct w:val="0"/>
        <w:autoSpaceDE w:val="0"/>
        <w:autoSpaceDN w:val="0"/>
        <w:adjustRightInd w:val="0"/>
        <w:spacing w:before="60"/>
        <w:jc w:val="center"/>
        <w:rPr>
          <w:rFonts w:ascii="Arial" w:hAnsi="Arial" w:cs="Arial"/>
          <w:b/>
          <w:lang w:val="fr-FR" w:eastAsia="fr-FR"/>
        </w:rPr>
      </w:pPr>
      <w:r w:rsidRPr="00A73592">
        <w:rPr>
          <w:rFonts w:ascii="Arial" w:hAnsi="Arial" w:cs="Arial"/>
          <w:b/>
          <w:snapToGrid w:val="0"/>
          <w:lang w:val="fr-FR" w:eastAsia="fr-FR"/>
        </w:rPr>
        <w:t xml:space="preserve">Table 6.4B.1-1: </w:t>
      </w:r>
      <w:r w:rsidRPr="00A73592">
        <w:rPr>
          <w:rFonts w:ascii="Arial" w:hAnsi="Arial" w:cs="Arial"/>
          <w:b/>
          <w:lang w:val="fr-FR" w:eastAsia="fr-FR"/>
        </w:rPr>
        <w:t xml:space="preserve">Frequency </w:t>
      </w:r>
      <w:proofErr w:type="spellStart"/>
      <w:r w:rsidRPr="00A73592">
        <w:rPr>
          <w:rFonts w:ascii="Arial" w:hAnsi="Arial" w:cs="Arial"/>
          <w:b/>
          <w:lang w:val="fr-FR" w:eastAsia="fr-FR"/>
        </w:rPr>
        <w:t>error</w:t>
      </w:r>
      <w:proofErr w:type="spellEnd"/>
      <w:r w:rsidRPr="00A73592">
        <w:rPr>
          <w:rFonts w:ascii="Arial" w:hAnsi="Arial" w:cs="Arial"/>
          <w:b/>
          <w:lang w:val="fr-FR" w:eastAsia="fr-FR"/>
        </w:rPr>
        <w:t xml:space="preserve"> </w:t>
      </w:r>
      <w:proofErr w:type="spellStart"/>
      <w:r w:rsidRPr="00A73592">
        <w:rPr>
          <w:rFonts w:ascii="Arial" w:hAnsi="Arial" w:cs="Arial"/>
          <w:b/>
          <w:lang w:val="fr-FR" w:eastAsia="fr-FR"/>
        </w:rPr>
        <w:t>requirement</w:t>
      </w:r>
      <w:proofErr w:type="spellEnd"/>
      <w:r w:rsidRPr="00A73592">
        <w:rPr>
          <w:rFonts w:ascii="Arial" w:hAnsi="Arial" w:cs="Arial"/>
          <w:b/>
          <w:lang w:val="fr-FR" w:eastAsia="fr-FR"/>
        </w:rPr>
        <w:t xml:space="preserve"> for UE </w:t>
      </w:r>
      <w:proofErr w:type="spellStart"/>
      <w:r w:rsidRPr="00A73592">
        <w:rPr>
          <w:rFonts w:ascii="Arial" w:hAnsi="Arial" w:cs="Arial"/>
          <w:b/>
          <w:lang w:val="fr-FR" w:eastAsia="fr-FR"/>
        </w:rPr>
        <w:t>category</w:t>
      </w:r>
      <w:proofErr w:type="spellEnd"/>
      <w:r w:rsidRPr="00A73592">
        <w:rPr>
          <w:rFonts w:ascii="Arial" w:hAnsi="Arial" w:cs="Arial"/>
          <w:b/>
          <w:lang w:val="fr-FR" w:eastAsia="fr-FR"/>
        </w:rPr>
        <w:t xml:space="preserve">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A73592" w:rsidRPr="00A73592" w14:paraId="16654C83" w14:textId="77777777" w:rsidTr="00A7359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178B886" w14:textId="77777777" w:rsidR="00A73592" w:rsidRPr="00A73592" w:rsidRDefault="00A73592" w:rsidP="00A73592">
            <w:pPr>
              <w:keepNext/>
              <w:keepLines/>
              <w:overflowPunct w:val="0"/>
              <w:autoSpaceDE w:val="0"/>
              <w:autoSpaceDN w:val="0"/>
              <w:adjustRightInd w:val="0"/>
              <w:spacing w:after="0"/>
              <w:jc w:val="center"/>
              <w:rPr>
                <w:rFonts w:ascii="Arial" w:hAnsi="Arial" w:cs="Arial"/>
                <w:b/>
                <w:sz w:val="18"/>
                <w:lang w:val="fr-FR" w:eastAsia="ja-JP"/>
              </w:rPr>
            </w:pPr>
            <w:r w:rsidRPr="00A73592">
              <w:rPr>
                <w:rFonts w:ascii="Arial" w:hAnsi="Arial" w:cs="Arial"/>
                <w:b/>
                <w:sz w:val="18"/>
                <w:lang w:val="fr-FR" w:eastAsia="ja-JP"/>
              </w:rPr>
              <w:t xml:space="preserve">Carrier </w:t>
            </w:r>
            <w:proofErr w:type="spellStart"/>
            <w:r w:rsidRPr="00A73592">
              <w:rPr>
                <w:rFonts w:ascii="Arial" w:hAnsi="Arial" w:cs="Arial"/>
                <w:b/>
                <w:sz w:val="18"/>
                <w:lang w:val="fr-FR" w:eastAsia="ja-JP"/>
              </w:rPr>
              <w:t>frequency</w:t>
            </w:r>
            <w:proofErr w:type="spellEnd"/>
            <w:r w:rsidRPr="00A73592">
              <w:rPr>
                <w:rFonts w:ascii="Arial" w:hAnsi="Arial" w:cs="Arial"/>
                <w:b/>
                <w:sz w:val="18"/>
                <w:lang w:val="fr-FR" w:eastAsia="ja-JP"/>
              </w:rPr>
              <w:t xml:space="preserve"> [GHz]</w:t>
            </w:r>
          </w:p>
        </w:tc>
        <w:tc>
          <w:tcPr>
            <w:tcW w:w="2599" w:type="pct"/>
            <w:tcBorders>
              <w:top w:val="single" w:sz="4" w:space="0" w:color="auto"/>
              <w:left w:val="single" w:sz="4" w:space="0" w:color="auto"/>
              <w:bottom w:val="single" w:sz="4" w:space="0" w:color="auto"/>
              <w:right w:val="single" w:sz="4" w:space="0" w:color="auto"/>
            </w:tcBorders>
            <w:hideMark/>
          </w:tcPr>
          <w:p w14:paraId="7F4BB4D5" w14:textId="77777777" w:rsidR="00A73592" w:rsidRPr="00A73592" w:rsidRDefault="00A73592" w:rsidP="00A73592">
            <w:pPr>
              <w:keepNext/>
              <w:keepLines/>
              <w:overflowPunct w:val="0"/>
              <w:autoSpaceDE w:val="0"/>
              <w:autoSpaceDN w:val="0"/>
              <w:adjustRightInd w:val="0"/>
              <w:spacing w:after="0"/>
              <w:jc w:val="center"/>
              <w:rPr>
                <w:rFonts w:ascii="Arial" w:hAnsi="Arial" w:cs="Arial"/>
                <w:b/>
                <w:sz w:val="18"/>
                <w:lang w:val="fr-FR" w:eastAsia="ja-JP"/>
              </w:rPr>
            </w:pPr>
            <w:r w:rsidRPr="00A73592">
              <w:rPr>
                <w:rFonts w:ascii="Arial" w:hAnsi="Arial" w:cs="Arial"/>
                <w:b/>
                <w:sz w:val="18"/>
                <w:lang w:val="fr-FR" w:eastAsia="ja-JP"/>
              </w:rPr>
              <w:t xml:space="preserve">Frequency </w:t>
            </w:r>
            <w:proofErr w:type="spellStart"/>
            <w:r w:rsidRPr="00A73592">
              <w:rPr>
                <w:rFonts w:ascii="Arial" w:hAnsi="Arial" w:cs="Arial"/>
                <w:b/>
                <w:sz w:val="18"/>
                <w:lang w:val="fr-FR" w:eastAsia="ja-JP"/>
              </w:rPr>
              <w:t>error</w:t>
            </w:r>
            <w:proofErr w:type="spellEnd"/>
            <w:r w:rsidRPr="00A73592">
              <w:rPr>
                <w:rFonts w:ascii="Arial" w:hAnsi="Arial" w:cs="Arial"/>
                <w:b/>
                <w:sz w:val="18"/>
                <w:lang w:val="fr-FR" w:eastAsia="ja-JP"/>
              </w:rPr>
              <w:t xml:space="preserve"> [ppm]</w:t>
            </w:r>
          </w:p>
        </w:tc>
      </w:tr>
      <w:tr w:rsidR="00A73592" w:rsidRPr="00A73592" w14:paraId="55772CFA" w14:textId="77777777" w:rsidTr="00A73592">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4734FE41" w14:textId="77777777" w:rsidR="00A73592" w:rsidRPr="00A73592" w:rsidRDefault="00A73592" w:rsidP="00A73592">
            <w:pPr>
              <w:keepNext/>
              <w:keepLines/>
              <w:overflowPunct w:val="0"/>
              <w:autoSpaceDE w:val="0"/>
              <w:autoSpaceDN w:val="0"/>
              <w:adjustRightInd w:val="0"/>
              <w:spacing w:after="0"/>
              <w:jc w:val="center"/>
              <w:rPr>
                <w:rFonts w:ascii="Arial" w:hAnsi="Arial" w:cs="Arial"/>
                <w:sz w:val="18"/>
                <w:lang w:val="fr-FR" w:eastAsia="ja-JP"/>
              </w:rPr>
            </w:pPr>
            <w:r w:rsidRPr="00A73592">
              <w:rPr>
                <w:rFonts w:ascii="Arial" w:hAnsi="Arial" w:cs="Arial"/>
                <w:sz w:val="18"/>
                <w:lang w:val="fr-FR"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570AD416" w14:textId="77777777" w:rsidR="00A73592" w:rsidRPr="00A73592" w:rsidRDefault="00A73592" w:rsidP="00A73592">
            <w:pPr>
              <w:keepNext/>
              <w:keepLines/>
              <w:overflowPunct w:val="0"/>
              <w:autoSpaceDE w:val="0"/>
              <w:autoSpaceDN w:val="0"/>
              <w:adjustRightInd w:val="0"/>
              <w:spacing w:after="0"/>
              <w:jc w:val="center"/>
              <w:rPr>
                <w:rFonts w:ascii="Arial" w:hAnsi="Arial" w:cs="Arial"/>
                <w:sz w:val="18"/>
                <w:lang w:val="fr-FR" w:eastAsia="ja-JP"/>
              </w:rPr>
            </w:pPr>
            <w:r w:rsidRPr="00A73592">
              <w:rPr>
                <w:rFonts w:ascii="Arial" w:hAnsi="Arial" w:cs="Arial"/>
                <w:sz w:val="18"/>
                <w:lang w:val="fr-FR" w:eastAsia="zh-CN"/>
              </w:rPr>
              <w:t>±0.2</w:t>
            </w:r>
          </w:p>
        </w:tc>
      </w:tr>
      <w:tr w:rsidR="00A73592" w:rsidRPr="00A73592" w14:paraId="1B439D47" w14:textId="77777777" w:rsidTr="00A73592">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58055C9E" w14:textId="77777777" w:rsidR="00A73592" w:rsidRPr="00A73592" w:rsidRDefault="00A73592" w:rsidP="00A73592">
            <w:pPr>
              <w:keepNext/>
              <w:keepLines/>
              <w:overflowPunct w:val="0"/>
              <w:autoSpaceDE w:val="0"/>
              <w:autoSpaceDN w:val="0"/>
              <w:adjustRightInd w:val="0"/>
              <w:spacing w:after="0"/>
              <w:jc w:val="center"/>
              <w:rPr>
                <w:rFonts w:ascii="Arial" w:hAnsi="Arial" w:cs="Arial"/>
                <w:sz w:val="18"/>
                <w:lang w:val="fr-FR" w:eastAsia="ja-JP"/>
              </w:rPr>
            </w:pPr>
            <w:r w:rsidRPr="00A73592">
              <w:rPr>
                <w:rFonts w:ascii="Arial" w:hAnsi="Arial" w:cs="Arial"/>
                <w:sz w:val="18"/>
                <w:lang w:val="fr-FR"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60BF0585" w14:textId="77777777" w:rsidR="00A73592" w:rsidRPr="00A73592" w:rsidRDefault="00A73592" w:rsidP="00A73592">
            <w:pPr>
              <w:keepNext/>
              <w:keepLines/>
              <w:overflowPunct w:val="0"/>
              <w:autoSpaceDE w:val="0"/>
              <w:autoSpaceDN w:val="0"/>
              <w:adjustRightInd w:val="0"/>
              <w:spacing w:after="0"/>
              <w:jc w:val="center"/>
              <w:rPr>
                <w:rFonts w:ascii="Arial" w:hAnsi="Arial" w:cs="Arial"/>
                <w:sz w:val="18"/>
                <w:lang w:val="fr-FR" w:eastAsia="ja-JP"/>
              </w:rPr>
            </w:pPr>
            <w:r w:rsidRPr="00A73592">
              <w:rPr>
                <w:rFonts w:ascii="Arial" w:hAnsi="Arial" w:cs="Arial"/>
                <w:sz w:val="18"/>
                <w:lang w:val="fr-FR" w:eastAsia="zh-CN"/>
              </w:rPr>
              <w:t>±0.1</w:t>
            </w:r>
          </w:p>
        </w:tc>
      </w:tr>
    </w:tbl>
    <w:p w14:paraId="626B8889" w14:textId="77777777" w:rsidR="00A73592" w:rsidRDefault="00A73592" w:rsidP="002B79C5">
      <w:pPr>
        <w:ind w:left="3692" w:firstLine="284"/>
        <w:rPr>
          <w:b/>
          <w:bCs/>
          <w:noProof/>
          <w:color w:val="FF0000"/>
          <w:lang w:val="en-US" w:eastAsia="zh-CN"/>
        </w:rPr>
      </w:pPr>
    </w:p>
    <w:p w14:paraId="5D3A2B21" w14:textId="3445521A" w:rsidR="002B79C5" w:rsidRPr="002B79C5" w:rsidRDefault="002B79C5" w:rsidP="002B79C5">
      <w:pPr>
        <w:ind w:left="3692" w:firstLine="284"/>
        <w:rPr>
          <w:b/>
          <w:bCs/>
          <w:noProof/>
          <w:lang w:val="en-US" w:eastAsia="zh-CN"/>
        </w:rPr>
      </w:pPr>
      <w:r w:rsidRPr="002B79C5">
        <w:rPr>
          <w:b/>
          <w:bCs/>
          <w:noProof/>
          <w:color w:val="FF0000"/>
          <w:lang w:val="en-US" w:eastAsia="zh-CN"/>
        </w:rPr>
        <w:t>&lt;End of Change</w:t>
      </w:r>
      <w:r w:rsidR="00A73592">
        <w:rPr>
          <w:b/>
          <w:bCs/>
          <w:noProof/>
          <w:color w:val="FF0000"/>
          <w:lang w:val="en-US" w:eastAsia="zh-CN"/>
        </w:rPr>
        <w:t>1</w:t>
      </w:r>
      <w:r w:rsidRPr="002B79C5">
        <w:rPr>
          <w:b/>
          <w:bCs/>
          <w:noProof/>
          <w:color w:val="FF0000"/>
          <w:lang w:val="en-US" w:eastAsia="zh-CN"/>
        </w:rPr>
        <w:t>&gt;</w:t>
      </w:r>
    </w:p>
    <w:p w14:paraId="68C9CD36" w14:textId="77777777" w:rsidR="001E41F3" w:rsidRPr="003500CB" w:rsidRDefault="001E41F3" w:rsidP="002B79C5">
      <w:pPr>
        <w:pStyle w:val="Heading4"/>
        <w:rPr>
          <w:noProof/>
        </w:rPr>
      </w:pPr>
    </w:p>
    <w:sectPr w:rsidR="001E41F3" w:rsidRPr="003500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ABF34" w14:textId="77777777" w:rsidR="009D04DF" w:rsidRDefault="009D04DF">
      <w:r>
        <w:separator/>
      </w:r>
    </w:p>
  </w:endnote>
  <w:endnote w:type="continuationSeparator" w:id="0">
    <w:p w14:paraId="52DCDBC4"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2F6F" w14:textId="77777777" w:rsidR="009D04DF" w:rsidRDefault="009D04DF">
      <w:r>
        <w:separator/>
      </w:r>
    </w:p>
  </w:footnote>
  <w:footnote w:type="continuationSeparator" w:id="0">
    <w:p w14:paraId="3A4FA226"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42267"/>
    <w:rsid w:val="00070E09"/>
    <w:rsid w:val="00076B9E"/>
    <w:rsid w:val="00084B2F"/>
    <w:rsid w:val="00096023"/>
    <w:rsid w:val="000A6394"/>
    <w:rsid w:val="000B7FED"/>
    <w:rsid w:val="000C038A"/>
    <w:rsid w:val="000C6598"/>
    <w:rsid w:val="000D44B3"/>
    <w:rsid w:val="0013584F"/>
    <w:rsid w:val="00145D43"/>
    <w:rsid w:val="00166487"/>
    <w:rsid w:val="00170FBA"/>
    <w:rsid w:val="00192C46"/>
    <w:rsid w:val="001A08B3"/>
    <w:rsid w:val="001A7B60"/>
    <w:rsid w:val="001B52F0"/>
    <w:rsid w:val="001B7A65"/>
    <w:rsid w:val="001D47F3"/>
    <w:rsid w:val="001D7675"/>
    <w:rsid w:val="001E41F3"/>
    <w:rsid w:val="002340F8"/>
    <w:rsid w:val="0026004D"/>
    <w:rsid w:val="002640DD"/>
    <w:rsid w:val="00275D12"/>
    <w:rsid w:val="00284FEB"/>
    <w:rsid w:val="002860C4"/>
    <w:rsid w:val="00292938"/>
    <w:rsid w:val="002B108D"/>
    <w:rsid w:val="002B5741"/>
    <w:rsid w:val="002B79C5"/>
    <w:rsid w:val="002C1E18"/>
    <w:rsid w:val="002E411A"/>
    <w:rsid w:val="002E472E"/>
    <w:rsid w:val="00304D50"/>
    <w:rsid w:val="00305409"/>
    <w:rsid w:val="00323E6B"/>
    <w:rsid w:val="003279B5"/>
    <w:rsid w:val="00347D0D"/>
    <w:rsid w:val="003500CB"/>
    <w:rsid w:val="003609EF"/>
    <w:rsid w:val="00361A41"/>
    <w:rsid w:val="0036231A"/>
    <w:rsid w:val="00374DD4"/>
    <w:rsid w:val="003E1A36"/>
    <w:rsid w:val="00404F02"/>
    <w:rsid w:val="00410371"/>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621188"/>
    <w:rsid w:val="006257ED"/>
    <w:rsid w:val="006314F7"/>
    <w:rsid w:val="00641B46"/>
    <w:rsid w:val="00653DE4"/>
    <w:rsid w:val="00665C47"/>
    <w:rsid w:val="00695808"/>
    <w:rsid w:val="006B46FB"/>
    <w:rsid w:val="006E21FB"/>
    <w:rsid w:val="006E321E"/>
    <w:rsid w:val="00710D71"/>
    <w:rsid w:val="007778BB"/>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3592"/>
    <w:rsid w:val="00A76113"/>
    <w:rsid w:val="00A7671C"/>
    <w:rsid w:val="00A80514"/>
    <w:rsid w:val="00A87121"/>
    <w:rsid w:val="00AA2CBC"/>
    <w:rsid w:val="00AB7A41"/>
    <w:rsid w:val="00AC1576"/>
    <w:rsid w:val="00AC5820"/>
    <w:rsid w:val="00AD1CD8"/>
    <w:rsid w:val="00AE03E0"/>
    <w:rsid w:val="00AE2567"/>
    <w:rsid w:val="00B258BB"/>
    <w:rsid w:val="00B27990"/>
    <w:rsid w:val="00B51833"/>
    <w:rsid w:val="00B67B97"/>
    <w:rsid w:val="00B7095B"/>
    <w:rsid w:val="00B75085"/>
    <w:rsid w:val="00B85477"/>
    <w:rsid w:val="00B870F7"/>
    <w:rsid w:val="00B91419"/>
    <w:rsid w:val="00B968C8"/>
    <w:rsid w:val="00BA18D3"/>
    <w:rsid w:val="00BA3EC5"/>
    <w:rsid w:val="00BA51D9"/>
    <w:rsid w:val="00BB460A"/>
    <w:rsid w:val="00BB5DFC"/>
    <w:rsid w:val="00BD279D"/>
    <w:rsid w:val="00BD6BB8"/>
    <w:rsid w:val="00C301AD"/>
    <w:rsid w:val="00C50658"/>
    <w:rsid w:val="00C66430"/>
    <w:rsid w:val="00C66BA2"/>
    <w:rsid w:val="00C83CFE"/>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DF57E7"/>
    <w:rsid w:val="00E13F3D"/>
    <w:rsid w:val="00E34898"/>
    <w:rsid w:val="00E34EBF"/>
    <w:rsid w:val="00E436D4"/>
    <w:rsid w:val="00E80097"/>
    <w:rsid w:val="00E9276A"/>
    <w:rsid w:val="00E93B60"/>
    <w:rsid w:val="00EB09B7"/>
    <w:rsid w:val="00EE7D7C"/>
    <w:rsid w:val="00F25D98"/>
    <w:rsid w:val="00F300FB"/>
    <w:rsid w:val="00F42D89"/>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32304744">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78829317">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581720683">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RBI5PAMIO524-1616901215-57840</_dlc_DocId>
    <_dlc_DocIdUrl xmlns="71c5aaf6-e6ce-465b-b873-5148d2a4c105">
      <Url>https://nokia.sharepoint.com/sites/gxp/_layouts/15/DocIdRedir.aspx?ID=RBI5PAMIO524-1616901215-57840</Url>
      <Description>RBI5PAMIO524-1616901215-57840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E84EB-08CA-4ECE-A276-D39C800916AA}">
  <ds:schemaRefs>
    <ds:schemaRef ds:uri="http://schemas.microsoft.com/sharepoint/events"/>
  </ds:schemaRefs>
</ds:datastoreItem>
</file>

<file path=customXml/itemProps2.xml><?xml version="1.0" encoding="utf-8"?>
<ds:datastoreItem xmlns:ds="http://schemas.openxmlformats.org/officeDocument/2006/customXml" ds:itemID="{C08FD708-84B8-46EC-884F-74A4FD9BE00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61C1AF3-B45E-47B6-A7A4-E9F38B1B9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233F29-9660-4C18-893A-539389697E1F}">
  <ds:schemaRefs>
    <ds:schemaRef ds:uri="Microsoft.SharePoint.Taxonomy.ContentTypeSync"/>
  </ds:schemaRefs>
</ds:datastoreItem>
</file>

<file path=customXml/itemProps6.xml><?xml version="1.0" encoding="utf-8"?>
<ds:datastoreItem xmlns:ds="http://schemas.openxmlformats.org/officeDocument/2006/customXml" ds:itemID="{79627BFA-5ADD-49FC-86A0-E1BEFA05A3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2025-10-03T16:31:00Z</dcterms:created>
  <dcterms:modified xsi:type="dcterms:W3CDTF">2025-10-03T17:32:00Z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590544c9-9cae-4761-bdec-704388bdcf70</vt:lpwstr>
  </property>
  <property fmtid="{D5CDD505-2E9C-101B-9397-08002B2CF9AE}" pid="4" name="MediaServiceImageTags">
    <vt:lpwstr/>
  </property>
</Properties>
</file>